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D7036">
        <w:rPr>
          <w:b/>
          <w:noProof/>
          <w:sz w:val="24"/>
        </w:rPr>
        <w:t>2470</w:t>
      </w:r>
    </w:p>
    <w:p w:rsidR="008F68B0" w:rsidRDefault="007D5FEF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2D7036">
        <w:rPr>
          <w:rFonts w:cs="Arial"/>
          <w:b/>
          <w:bCs/>
          <w:sz w:val="22"/>
        </w:rPr>
        <w:t>20</w:t>
      </w:r>
      <w:r w:rsidR="002D7036">
        <w:rPr>
          <w:rFonts w:cs="Arial"/>
          <w:b/>
          <w:bCs/>
          <w:sz w:val="22"/>
        </w:rPr>
        <w:t>2057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96D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6D4C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19C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7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BE62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A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E622E">
              <w:rPr>
                <w:b/>
                <w:noProof/>
                <w:sz w:val="28"/>
              </w:rPr>
              <w:t>4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D4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1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62E" w:rsidRDefault="004B3178" w:rsidP="00890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bookmarkStart w:id="2" w:name="_Hlk6242521"/>
            <w:r>
              <w:rPr>
                <w:noProof/>
              </w:rPr>
              <w:t>(V-)</w:t>
            </w:r>
            <w:bookmarkEnd w:id="2"/>
            <w:r>
              <w:rPr>
                <w:noProof/>
              </w:rPr>
              <w:t xml:space="preserve">PCF receives a </w:t>
            </w:r>
            <w:r>
              <w:t>"307 temporary redirect" response</w:t>
            </w:r>
            <w:r>
              <w:rPr>
                <w:noProof/>
              </w:rPr>
              <w:t xml:space="preserve">, the PCF shall </w:t>
            </w:r>
            <w:bookmarkStart w:id="3" w:name="_Hlk23522188"/>
            <w:r>
              <w:rPr>
                <w:noProof/>
              </w:rPr>
              <w:t xml:space="preserve">resend the failed request for termination </w:t>
            </w:r>
            <w:bookmarkEnd w:id="3"/>
            <w:r>
              <w:rPr>
                <w:noProof/>
              </w:rPr>
              <w:t>of the policy association using the received URI in the Location header field as Notification URI.</w:t>
            </w:r>
          </w:p>
          <w:p w:rsidR="00ED19C8" w:rsidRDefault="00ED19C8" w:rsidP="0089062E">
            <w:pPr>
              <w:pStyle w:val="CRCoverPage"/>
              <w:spacing w:after="0"/>
              <w:rPr>
                <w:noProof/>
              </w:rPr>
            </w:pPr>
          </w:p>
          <w:p w:rsidR="00ED19C8" w:rsidRPr="008F527D" w:rsidRDefault="00ED19C8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But Location header is not defined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correction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651A4E" w:rsidRDefault="00651A4E" w:rsidP="00651A4E">
      <w:pPr>
        <w:pStyle w:val="1"/>
        <w:rPr>
          <w:noProof/>
        </w:rPr>
      </w:pPr>
      <w:bookmarkStart w:id="4" w:name="_Toc28013351"/>
      <w:bookmarkStart w:id="5" w:name="_Toc28010910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4"/>
    </w:p>
    <w:p w:rsidR="00651A4E" w:rsidRDefault="00651A4E" w:rsidP="00651A4E">
      <w:pPr>
        <w:pStyle w:val="PL"/>
      </w:pPr>
      <w:r>
        <w:t>openapi: 3.0.0</w:t>
      </w:r>
    </w:p>
    <w:p w:rsidR="00651A4E" w:rsidRDefault="00651A4E" w:rsidP="00651A4E">
      <w:pPr>
        <w:pStyle w:val="PL"/>
      </w:pPr>
      <w:r>
        <w:t>info:</w:t>
      </w:r>
    </w:p>
    <w:p w:rsidR="00651A4E" w:rsidRDefault="00651A4E" w:rsidP="00651A4E">
      <w:pPr>
        <w:pStyle w:val="PL"/>
      </w:pPr>
      <w:r>
        <w:t xml:space="preserve">  version: 1.0.3</w:t>
      </w:r>
    </w:p>
    <w:p w:rsidR="00651A4E" w:rsidRDefault="00651A4E" w:rsidP="00651A4E">
      <w:pPr>
        <w:pStyle w:val="PL"/>
      </w:pPr>
      <w:r>
        <w:t xml:space="preserve">  title: Npcf_UEPolicyControl</w:t>
      </w:r>
    </w:p>
    <w:p w:rsidR="00651A4E" w:rsidRDefault="00651A4E" w:rsidP="00651A4E">
      <w:pPr>
        <w:pStyle w:val="PL"/>
      </w:pPr>
      <w:r>
        <w:t xml:space="preserve">  description: |</w:t>
      </w:r>
    </w:p>
    <w:p w:rsidR="00651A4E" w:rsidRDefault="00651A4E" w:rsidP="00651A4E">
      <w:pPr>
        <w:pStyle w:val="PL"/>
      </w:pPr>
      <w:r>
        <w:t xml:space="preserve">    UE Policy Control Service.</w:t>
      </w:r>
    </w:p>
    <w:p w:rsidR="00651A4E" w:rsidRDefault="00651A4E" w:rsidP="00651A4E">
      <w:pPr>
        <w:pStyle w:val="PL"/>
      </w:pPr>
      <w:r>
        <w:t xml:space="preserve">    © 2019, 3GPP Organizational Partners (ARIB, ATIS, CCSA, ETSI, TSDSI, TTA, TTC).</w:t>
      </w:r>
    </w:p>
    <w:p w:rsidR="00651A4E" w:rsidRDefault="00651A4E" w:rsidP="00651A4E">
      <w:pPr>
        <w:pStyle w:val="PL"/>
      </w:pPr>
      <w:r>
        <w:t xml:space="preserve">    All rights reserved.</w:t>
      </w:r>
    </w:p>
    <w:p w:rsidR="00651A4E" w:rsidRDefault="00651A4E" w:rsidP="00651A4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29.525 V15.3.0; </w:t>
      </w:r>
      <w:r>
        <w:t>5G System; UE Policy Control Service</w:t>
      </w:r>
      <w:r>
        <w:rPr>
          <w:noProof w:val="0"/>
        </w:rPr>
        <w:t>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'http://www.3gpp.org/ftp/Specs/archive/29_series/29.525/'</w:t>
      </w:r>
    </w:p>
    <w:p w:rsidR="00651A4E" w:rsidRDefault="00651A4E" w:rsidP="00651A4E">
      <w:pPr>
        <w:pStyle w:val="PL"/>
      </w:pPr>
      <w:r>
        <w:t>servers:</w:t>
      </w:r>
    </w:p>
    <w:p w:rsidR="00651A4E" w:rsidRDefault="00651A4E" w:rsidP="00651A4E">
      <w:pPr>
        <w:pStyle w:val="PL"/>
      </w:pPr>
      <w:r>
        <w:t xml:space="preserve">  - url: '{apiRoot}/npcf-ue-policy-control/v1'</w:t>
      </w:r>
    </w:p>
    <w:p w:rsidR="00651A4E" w:rsidRDefault="00651A4E" w:rsidP="00651A4E">
      <w:pPr>
        <w:pStyle w:val="PL"/>
      </w:pPr>
      <w:r>
        <w:t xml:space="preserve">    variables:</w:t>
      </w:r>
    </w:p>
    <w:p w:rsidR="00651A4E" w:rsidRDefault="00651A4E" w:rsidP="00651A4E">
      <w:pPr>
        <w:pStyle w:val="PL"/>
      </w:pPr>
      <w:r>
        <w:t xml:space="preserve">      apiRoot:</w:t>
      </w:r>
    </w:p>
    <w:p w:rsidR="00651A4E" w:rsidRDefault="00651A4E" w:rsidP="00651A4E">
      <w:pPr>
        <w:pStyle w:val="PL"/>
      </w:pPr>
      <w:r>
        <w:t xml:space="preserve">        default: https://example.com</w:t>
      </w:r>
    </w:p>
    <w:p w:rsidR="00651A4E" w:rsidRDefault="00651A4E" w:rsidP="00651A4E">
      <w:pPr>
        <w:pStyle w:val="PL"/>
      </w:pPr>
      <w:r>
        <w:t xml:space="preserve">        description: apiRoot as defined in subclause subclause 4.4 of 3GPP TS 29.501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:rsidR="00651A4E" w:rsidRDefault="00651A4E" w:rsidP="00651A4E">
      <w:pPr>
        <w:pStyle w:val="PL"/>
      </w:pPr>
      <w:r>
        <w:t>paths:</w:t>
      </w:r>
    </w:p>
    <w:p w:rsidR="00651A4E" w:rsidRDefault="00651A4E" w:rsidP="00651A4E">
      <w:pPr>
        <w:pStyle w:val="PL"/>
      </w:pPr>
      <w:r>
        <w:t xml:space="preserve">  /policies:</w:t>
      </w:r>
    </w:p>
    <w:p w:rsidR="00651A4E" w:rsidRDefault="00651A4E" w:rsidP="00651A4E">
      <w:pPr>
        <w:pStyle w:val="PL"/>
      </w:pPr>
      <w:r>
        <w:t xml:space="preserve">    post:</w:t>
      </w:r>
    </w:p>
    <w:p w:rsidR="00651A4E" w:rsidRDefault="00651A4E" w:rsidP="00651A4E">
      <w:pPr>
        <w:pStyle w:val="PL"/>
      </w:pPr>
      <w:r>
        <w:t xml:space="preserve">      operationId: CreateIndividualUEPolicyAssociation</w:t>
      </w:r>
    </w:p>
    <w:p w:rsidR="00651A4E" w:rsidRDefault="00651A4E" w:rsidP="00651A4E">
      <w:pPr>
        <w:pStyle w:val="PL"/>
      </w:pPr>
      <w:r>
        <w:t xml:space="preserve">      summary: Create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UE Policy Associations (Collection)</w:t>
      </w:r>
    </w:p>
    <w:p w:rsidR="00651A4E" w:rsidRDefault="00651A4E" w:rsidP="00651A4E">
      <w:pPr>
        <w:pStyle w:val="PL"/>
      </w:pPr>
      <w:r>
        <w:t xml:space="preserve">      requestBody:</w:t>
      </w:r>
    </w:p>
    <w:p w:rsidR="00651A4E" w:rsidRDefault="00651A4E" w:rsidP="00651A4E">
      <w:pPr>
        <w:pStyle w:val="PL"/>
      </w:pPr>
      <w:r>
        <w:t xml:space="preserve">        required: true</w:t>
      </w:r>
    </w:p>
    <w:p w:rsidR="00651A4E" w:rsidRDefault="00651A4E" w:rsidP="00651A4E">
      <w:pPr>
        <w:pStyle w:val="PL"/>
      </w:pPr>
      <w:r>
        <w:t xml:space="preserve">        content:</w:t>
      </w:r>
    </w:p>
    <w:p w:rsidR="00651A4E" w:rsidRDefault="00651A4E" w:rsidP="00651A4E">
      <w:pPr>
        <w:pStyle w:val="PL"/>
      </w:pPr>
      <w:r>
        <w:t xml:space="preserve">          application/json:</w:t>
      </w:r>
    </w:p>
    <w:p w:rsidR="00651A4E" w:rsidRDefault="00651A4E" w:rsidP="00651A4E">
      <w:pPr>
        <w:pStyle w:val="PL"/>
      </w:pPr>
      <w:r>
        <w:t xml:space="preserve">            schema:</w:t>
      </w:r>
    </w:p>
    <w:p w:rsidR="00651A4E" w:rsidRDefault="00651A4E" w:rsidP="00651A4E">
      <w:pPr>
        <w:pStyle w:val="PL"/>
      </w:pPr>
      <w:r>
        <w:t xml:space="preserve">              $ref: '#/components/schemas/PolicyAssociationRequest'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'201':</w:t>
      </w:r>
    </w:p>
    <w:p w:rsidR="00651A4E" w:rsidRDefault="00651A4E" w:rsidP="00651A4E">
      <w:pPr>
        <w:pStyle w:val="PL"/>
      </w:pPr>
      <w:r>
        <w:t xml:space="preserve">          description: Created</w:t>
      </w:r>
    </w:p>
    <w:p w:rsidR="00651A4E" w:rsidRDefault="00651A4E" w:rsidP="00651A4E">
      <w:pPr>
        <w:pStyle w:val="PL"/>
      </w:pPr>
      <w:r>
        <w:t xml:space="preserve">          content:</w:t>
      </w:r>
    </w:p>
    <w:p w:rsidR="00651A4E" w:rsidRDefault="00651A4E" w:rsidP="00651A4E">
      <w:pPr>
        <w:pStyle w:val="PL"/>
      </w:pPr>
      <w:r>
        <w:t xml:space="preserve">            application/json: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$ref: '#/components/schemas/PolicyAssociation'</w:t>
      </w:r>
    </w:p>
    <w:p w:rsidR="00651A4E" w:rsidRDefault="00651A4E" w:rsidP="00651A4E">
      <w:pPr>
        <w:pStyle w:val="PL"/>
      </w:pPr>
      <w:r>
        <w:t xml:space="preserve">          headers:</w:t>
      </w:r>
    </w:p>
    <w:p w:rsidR="00651A4E" w:rsidRDefault="00651A4E" w:rsidP="00651A4E">
      <w:pPr>
        <w:pStyle w:val="PL"/>
      </w:pPr>
      <w:r>
        <w:t xml:space="preserve">            Location:</w:t>
      </w:r>
    </w:p>
    <w:p w:rsidR="00651A4E" w:rsidRDefault="00651A4E" w:rsidP="00651A4E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:rsidR="00651A4E" w:rsidRDefault="00651A4E" w:rsidP="00651A4E">
      <w:pPr>
        <w:pStyle w:val="PL"/>
      </w:pPr>
      <w:r>
        <w:t xml:space="preserve">              required: true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type: string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'411':</w:t>
      </w:r>
    </w:p>
    <w:p w:rsidR="00651A4E" w:rsidRDefault="00651A4E" w:rsidP="00651A4E">
      <w:pPr>
        <w:pStyle w:val="PL"/>
      </w:pPr>
      <w:r>
        <w:t xml:space="preserve">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'413':</w:t>
      </w:r>
    </w:p>
    <w:p w:rsidR="00651A4E" w:rsidRDefault="00651A4E" w:rsidP="00651A4E">
      <w:pPr>
        <w:pStyle w:val="PL"/>
      </w:pPr>
      <w:r>
        <w:t xml:space="preserve">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'415':</w:t>
      </w:r>
    </w:p>
    <w:p w:rsidR="00651A4E" w:rsidRDefault="00651A4E" w:rsidP="00651A4E">
      <w:pPr>
        <w:pStyle w:val="PL"/>
      </w:pPr>
      <w:r>
        <w:t xml:space="preserve">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    callbacks:</w:t>
      </w:r>
    </w:p>
    <w:p w:rsidR="00651A4E" w:rsidRDefault="00651A4E" w:rsidP="00651A4E">
      <w:pPr>
        <w:pStyle w:val="PL"/>
      </w:pPr>
      <w:r>
        <w:lastRenderedPageBreak/>
        <w:t xml:space="preserve">        policyUpdateNotification:</w:t>
      </w:r>
    </w:p>
    <w:p w:rsidR="00651A4E" w:rsidRDefault="00651A4E" w:rsidP="00651A4E">
      <w:pPr>
        <w:pStyle w:val="PL"/>
      </w:pPr>
      <w:r>
        <w:t xml:space="preserve">          '{$request.body#/notificationUri}/update': </w:t>
      </w:r>
    </w:p>
    <w:p w:rsidR="00651A4E" w:rsidRDefault="00651A4E" w:rsidP="00651A4E">
      <w:pPr>
        <w:pStyle w:val="PL"/>
      </w:pPr>
      <w:r>
        <w:t xml:space="preserve">            post:</w:t>
      </w:r>
    </w:p>
    <w:p w:rsidR="00651A4E" w:rsidRDefault="00651A4E" w:rsidP="00651A4E">
      <w:pPr>
        <w:pStyle w:val="PL"/>
      </w:pPr>
      <w:r>
        <w:t xml:space="preserve">              requestBody:</w:t>
      </w:r>
    </w:p>
    <w:p w:rsidR="00651A4E" w:rsidRDefault="00651A4E" w:rsidP="00651A4E">
      <w:pPr>
        <w:pStyle w:val="PL"/>
      </w:pPr>
      <w:r>
        <w:t xml:space="preserve">                required: true</w:t>
      </w:r>
    </w:p>
    <w:p w:rsidR="00651A4E" w:rsidRDefault="00651A4E" w:rsidP="00651A4E">
      <w:pPr>
        <w:pStyle w:val="PL"/>
      </w:pPr>
      <w:r>
        <w:t xml:space="preserve">                content:</w:t>
      </w:r>
    </w:p>
    <w:p w:rsidR="00651A4E" w:rsidRDefault="00651A4E" w:rsidP="00651A4E">
      <w:pPr>
        <w:pStyle w:val="PL"/>
      </w:pPr>
      <w:r>
        <w:t xml:space="preserve">                  application/json:</w:t>
      </w:r>
    </w:p>
    <w:p w:rsidR="00651A4E" w:rsidRDefault="00651A4E" w:rsidP="00651A4E">
      <w:pPr>
        <w:pStyle w:val="PL"/>
      </w:pPr>
      <w:r>
        <w:t xml:space="preserve">                    schema:</w:t>
      </w:r>
    </w:p>
    <w:p w:rsidR="00651A4E" w:rsidRDefault="00651A4E" w:rsidP="00651A4E">
      <w:pPr>
        <w:pStyle w:val="PL"/>
      </w:pPr>
      <w:r>
        <w:t xml:space="preserve">                      $ref: '#/components/schemas/PolicyUpdate'</w:t>
      </w:r>
    </w:p>
    <w:p w:rsidR="00651A4E" w:rsidRDefault="00651A4E" w:rsidP="00651A4E">
      <w:pPr>
        <w:pStyle w:val="PL"/>
      </w:pPr>
      <w:r>
        <w:t xml:space="preserve">              responses:</w:t>
      </w:r>
    </w:p>
    <w:p w:rsidR="00651A4E" w:rsidRDefault="00651A4E" w:rsidP="00651A4E">
      <w:pPr>
        <w:pStyle w:val="PL"/>
      </w:pPr>
      <w:r>
        <w:t xml:space="preserve">                '204':</w:t>
      </w:r>
    </w:p>
    <w:p w:rsidR="00651A4E" w:rsidRDefault="00651A4E" w:rsidP="00651A4E">
      <w:pPr>
        <w:pStyle w:val="PL"/>
      </w:pPr>
      <w:r>
        <w:t xml:space="preserve">                  description: No Content, Notification was succesfull</w:t>
      </w:r>
    </w:p>
    <w:p w:rsidR="00651A4E" w:rsidRDefault="00651A4E" w:rsidP="00651A4E">
      <w:pPr>
        <w:pStyle w:val="PL"/>
      </w:pPr>
      <w:r>
        <w:t xml:space="preserve">                '400':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        '401':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        '403':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        '404':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        '411':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        '413':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        '415':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        '429':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        '500':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        '503':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        default: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      policyAssocitionTerminationRequestNotification:</w:t>
      </w:r>
    </w:p>
    <w:p w:rsidR="00651A4E" w:rsidRDefault="00651A4E" w:rsidP="00651A4E">
      <w:pPr>
        <w:pStyle w:val="PL"/>
      </w:pPr>
      <w:r>
        <w:t xml:space="preserve">          '{$request.body#/notificationUri}/terminate': </w:t>
      </w:r>
    </w:p>
    <w:p w:rsidR="00651A4E" w:rsidRDefault="00651A4E" w:rsidP="00651A4E">
      <w:pPr>
        <w:pStyle w:val="PL"/>
      </w:pPr>
      <w:r>
        <w:t xml:space="preserve">            post:</w:t>
      </w:r>
    </w:p>
    <w:p w:rsidR="00651A4E" w:rsidRDefault="00651A4E" w:rsidP="00651A4E">
      <w:pPr>
        <w:pStyle w:val="PL"/>
      </w:pPr>
      <w:r>
        <w:t xml:space="preserve">              requestBody:</w:t>
      </w:r>
    </w:p>
    <w:p w:rsidR="00651A4E" w:rsidRDefault="00651A4E" w:rsidP="00651A4E">
      <w:pPr>
        <w:pStyle w:val="PL"/>
      </w:pPr>
      <w:r>
        <w:t xml:space="preserve">                required: true</w:t>
      </w:r>
    </w:p>
    <w:p w:rsidR="00651A4E" w:rsidRDefault="00651A4E" w:rsidP="00651A4E">
      <w:pPr>
        <w:pStyle w:val="PL"/>
      </w:pPr>
      <w:r>
        <w:t xml:space="preserve">                content:</w:t>
      </w:r>
    </w:p>
    <w:p w:rsidR="00651A4E" w:rsidRDefault="00651A4E" w:rsidP="00651A4E">
      <w:pPr>
        <w:pStyle w:val="PL"/>
      </w:pPr>
      <w:r>
        <w:t xml:space="preserve">                  application/json:</w:t>
      </w:r>
    </w:p>
    <w:p w:rsidR="00651A4E" w:rsidRDefault="00651A4E" w:rsidP="00651A4E">
      <w:pPr>
        <w:pStyle w:val="PL"/>
      </w:pPr>
      <w:r>
        <w:t xml:space="preserve">                    schema:</w:t>
      </w:r>
    </w:p>
    <w:p w:rsidR="00651A4E" w:rsidRDefault="00651A4E" w:rsidP="00651A4E">
      <w:pPr>
        <w:pStyle w:val="PL"/>
      </w:pPr>
      <w:r>
        <w:t xml:space="preserve">                      $ref: '#/components/schemas/TerminationNotification'</w:t>
      </w:r>
    </w:p>
    <w:p w:rsidR="00651A4E" w:rsidRDefault="00651A4E" w:rsidP="00651A4E">
      <w:pPr>
        <w:pStyle w:val="PL"/>
      </w:pPr>
      <w:r>
        <w:t xml:space="preserve">              responses:</w:t>
      </w:r>
    </w:p>
    <w:p w:rsidR="00651A4E" w:rsidRDefault="00651A4E" w:rsidP="00651A4E">
      <w:pPr>
        <w:pStyle w:val="PL"/>
      </w:pPr>
      <w:r>
        <w:t xml:space="preserve">                '204':</w:t>
      </w:r>
    </w:p>
    <w:p w:rsidR="00651A4E" w:rsidRDefault="00651A4E" w:rsidP="00651A4E">
      <w:pPr>
        <w:pStyle w:val="PL"/>
      </w:pPr>
      <w:r>
        <w:t xml:space="preserve">                  description: No Content, Notification was succesfull</w:t>
      </w:r>
    </w:p>
    <w:p w:rsidR="00651A4E" w:rsidRDefault="00651A4E" w:rsidP="00651A4E">
      <w:pPr>
        <w:pStyle w:val="PL"/>
      </w:pPr>
      <w:r>
        <w:t xml:space="preserve">                '307':</w:t>
      </w:r>
    </w:p>
    <w:p w:rsidR="00651A4E" w:rsidRDefault="00651A4E" w:rsidP="00651A4E">
      <w:pPr>
        <w:pStyle w:val="PL"/>
        <w:rPr>
          <w:ins w:id="6" w:author="Huawei1" w:date="2020-04-09T11:38:00Z"/>
        </w:rPr>
      </w:pPr>
      <w:r>
        <w:t xml:space="preserve">                  description: temporary redirect</w:t>
      </w:r>
    </w:p>
    <w:p w:rsidR="00651A4E" w:rsidRDefault="00651A4E" w:rsidP="00651A4E">
      <w:pPr>
        <w:pStyle w:val="PL"/>
        <w:rPr>
          <w:ins w:id="7" w:author="Huawei1" w:date="2020-04-09T11:38:00Z"/>
        </w:rPr>
      </w:pPr>
      <w:ins w:id="8" w:author="Huawei1" w:date="2020-04-09T11:38:00Z">
        <w:r>
          <w:t xml:space="preserve">                  headers:</w:t>
        </w:r>
      </w:ins>
    </w:p>
    <w:p w:rsidR="00651A4E" w:rsidRDefault="00651A4E" w:rsidP="00651A4E">
      <w:pPr>
        <w:pStyle w:val="PL"/>
        <w:rPr>
          <w:ins w:id="9" w:author="Huawei2" w:date="2020-04-22T10:34:00Z"/>
        </w:rPr>
      </w:pPr>
      <w:ins w:id="10" w:author="Huawei1" w:date="2020-04-09T11:38:00Z">
        <w:r>
          <w:t xml:space="preserve">                    Location:</w:t>
        </w:r>
      </w:ins>
    </w:p>
    <w:p w:rsidR="00B3724E" w:rsidRDefault="00B3724E" w:rsidP="00651A4E">
      <w:pPr>
        <w:pStyle w:val="PL"/>
        <w:rPr>
          <w:ins w:id="11" w:author="Huawei1" w:date="2020-04-09T11:38:00Z"/>
        </w:rPr>
      </w:pPr>
      <w:ins w:id="12" w:author="Huawei2" w:date="2020-04-22T10:34:00Z">
        <w:r>
          <w:t xml:space="preserve">                      description: </w:t>
        </w:r>
      </w:ins>
      <w:ins w:id="13" w:author="Huawei2" w:date="2020-04-23T09:20:00Z">
        <w:r w:rsidR="00ED2B04">
          <w:t>'</w:t>
        </w:r>
      </w:ins>
      <w:ins w:id="14" w:author="Huawei2" w:date="2020-04-22T10:35:00Z">
        <w:r w:rsidR="00271F1F" w:rsidRPr="00271F1F">
          <w:t>A URI pointing to the endpoint of another NF service consumer to which the notification should be sent</w:t>
        </w:r>
        <w:r w:rsidR="00271F1F">
          <w:t>.</w:t>
        </w:r>
      </w:ins>
      <w:ins w:id="15" w:author="Huawei2" w:date="2020-04-23T09:20:00Z">
        <w:r w:rsidR="00ED2B04">
          <w:t>'</w:t>
        </w:r>
      </w:ins>
      <w:bookmarkStart w:id="16" w:name="_GoBack"/>
      <w:bookmarkEnd w:id="16"/>
    </w:p>
    <w:p w:rsidR="00651A4E" w:rsidRDefault="00651A4E" w:rsidP="00651A4E">
      <w:pPr>
        <w:pStyle w:val="PL"/>
        <w:rPr>
          <w:ins w:id="17" w:author="Huawei1" w:date="2020-04-09T11:38:00Z"/>
        </w:rPr>
      </w:pPr>
      <w:ins w:id="18" w:author="Huawei1" w:date="2020-04-09T11:38:00Z">
        <w:r>
          <w:t xml:space="preserve">                      required: true</w:t>
        </w:r>
      </w:ins>
    </w:p>
    <w:p w:rsidR="00651A4E" w:rsidRDefault="00651A4E" w:rsidP="00651A4E">
      <w:pPr>
        <w:pStyle w:val="PL"/>
        <w:rPr>
          <w:ins w:id="19" w:author="Huawei1" w:date="2020-04-09T11:38:00Z"/>
        </w:rPr>
      </w:pPr>
      <w:ins w:id="20" w:author="Huawei1" w:date="2020-04-09T11:38:00Z">
        <w:r>
          <w:t xml:space="preserve">                      schema:</w:t>
        </w:r>
      </w:ins>
    </w:p>
    <w:p w:rsidR="00651A4E" w:rsidRDefault="00651A4E" w:rsidP="00651A4E">
      <w:pPr>
        <w:pStyle w:val="PL"/>
      </w:pPr>
      <w:ins w:id="21" w:author="Huawei1" w:date="2020-04-09T11:38:00Z">
        <w:r>
          <w:t xml:space="preserve">                        type: string</w:t>
        </w:r>
      </w:ins>
    </w:p>
    <w:p w:rsidR="00651A4E" w:rsidRDefault="00651A4E" w:rsidP="00651A4E">
      <w:pPr>
        <w:pStyle w:val="PL"/>
      </w:pPr>
      <w:r>
        <w:t xml:space="preserve">                '400':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        '401':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        '403':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        '404':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        '411':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        '413':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        '415':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        '429':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        '500':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        '503':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        default:</w:t>
      </w:r>
    </w:p>
    <w:p w:rsidR="00651A4E" w:rsidRDefault="00651A4E" w:rsidP="00651A4E">
      <w:pPr>
        <w:pStyle w:val="PL"/>
      </w:pPr>
      <w:r>
        <w:t xml:space="preserve">        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/policies/{polAssoId}:</w:t>
      </w:r>
    </w:p>
    <w:p w:rsidR="00651A4E" w:rsidRDefault="00651A4E" w:rsidP="00651A4E">
      <w:pPr>
        <w:pStyle w:val="PL"/>
      </w:pPr>
      <w:r>
        <w:lastRenderedPageBreak/>
        <w:t xml:space="preserve">    get:</w:t>
      </w:r>
    </w:p>
    <w:p w:rsidR="00651A4E" w:rsidRDefault="00651A4E" w:rsidP="00651A4E">
      <w:pPr>
        <w:pStyle w:val="PL"/>
      </w:pPr>
      <w:r>
        <w:t xml:space="preserve">      operationId: ReadIndividualUEPolicyAssociation</w:t>
      </w:r>
    </w:p>
    <w:p w:rsidR="00651A4E" w:rsidRDefault="00651A4E" w:rsidP="00651A4E">
      <w:pPr>
        <w:pStyle w:val="PL"/>
      </w:pPr>
      <w:r>
        <w:t xml:space="preserve">      summary: Read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Individual UE Policy Association (Document)</w:t>
      </w:r>
    </w:p>
    <w:p w:rsidR="00651A4E" w:rsidRDefault="00651A4E" w:rsidP="00651A4E">
      <w:pPr>
        <w:pStyle w:val="PL"/>
      </w:pPr>
      <w:r>
        <w:t xml:space="preserve">      parameters:</w:t>
      </w:r>
    </w:p>
    <w:p w:rsidR="00651A4E" w:rsidRDefault="00651A4E" w:rsidP="00651A4E">
      <w:pPr>
        <w:pStyle w:val="PL"/>
      </w:pPr>
      <w:r>
        <w:t xml:space="preserve">        - name: polAssoId</w:t>
      </w:r>
    </w:p>
    <w:p w:rsidR="00651A4E" w:rsidRDefault="00651A4E" w:rsidP="00651A4E">
      <w:pPr>
        <w:pStyle w:val="PL"/>
      </w:pPr>
      <w:r>
        <w:t xml:space="preserve">          in: path</w:t>
      </w:r>
    </w:p>
    <w:p w:rsidR="00651A4E" w:rsidRDefault="00651A4E" w:rsidP="00651A4E">
      <w:pPr>
        <w:pStyle w:val="PL"/>
      </w:pPr>
      <w:r>
        <w:t xml:space="preserve">          description: Identifier of a policy association</w:t>
      </w:r>
    </w:p>
    <w:p w:rsidR="00651A4E" w:rsidRDefault="00651A4E" w:rsidP="00651A4E">
      <w:pPr>
        <w:pStyle w:val="PL"/>
      </w:pPr>
      <w:r>
        <w:t xml:space="preserve">          required: true</w:t>
      </w:r>
    </w:p>
    <w:p w:rsidR="00651A4E" w:rsidRDefault="00651A4E" w:rsidP="00651A4E">
      <w:pPr>
        <w:pStyle w:val="PL"/>
      </w:pPr>
      <w:r>
        <w:t xml:space="preserve">          schema:</w:t>
      </w:r>
    </w:p>
    <w:p w:rsidR="00651A4E" w:rsidRDefault="00651A4E" w:rsidP="00651A4E">
      <w:pPr>
        <w:pStyle w:val="PL"/>
      </w:pPr>
      <w:r>
        <w:t xml:space="preserve">            type: string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'200':</w:t>
      </w:r>
    </w:p>
    <w:p w:rsidR="00651A4E" w:rsidRDefault="00651A4E" w:rsidP="00651A4E">
      <w:pPr>
        <w:pStyle w:val="PL"/>
      </w:pPr>
      <w:r>
        <w:t xml:space="preserve">          description: OK. Resource representation is returned</w:t>
      </w:r>
    </w:p>
    <w:p w:rsidR="00651A4E" w:rsidRDefault="00651A4E" w:rsidP="00651A4E">
      <w:pPr>
        <w:pStyle w:val="PL"/>
      </w:pPr>
      <w:r>
        <w:t xml:space="preserve">          content:</w:t>
      </w:r>
    </w:p>
    <w:p w:rsidR="00651A4E" w:rsidRDefault="00651A4E" w:rsidP="00651A4E">
      <w:pPr>
        <w:pStyle w:val="PL"/>
      </w:pPr>
      <w:r>
        <w:t xml:space="preserve">            application/json: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$ref: '#/components/schemas/PolicyAssociation'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'406':</w:t>
      </w:r>
    </w:p>
    <w:p w:rsidR="00651A4E" w:rsidRDefault="00651A4E" w:rsidP="00651A4E">
      <w:pPr>
        <w:pStyle w:val="PL"/>
      </w:pPr>
      <w:r>
        <w:t xml:space="preserve">          $ref: 'TS29571_CommonData.yaml#/components/responses/406'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  delete:</w:t>
      </w:r>
    </w:p>
    <w:p w:rsidR="00651A4E" w:rsidRDefault="00651A4E" w:rsidP="00651A4E">
      <w:pPr>
        <w:pStyle w:val="PL"/>
      </w:pPr>
      <w:r>
        <w:t xml:space="preserve">      operationId: DeleteIndividualUEPolicyAssociation</w:t>
      </w:r>
    </w:p>
    <w:p w:rsidR="00651A4E" w:rsidRDefault="00651A4E" w:rsidP="00651A4E">
      <w:pPr>
        <w:pStyle w:val="PL"/>
      </w:pPr>
      <w:r>
        <w:t xml:space="preserve">      summary: Delete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Individual UE Policy Association (Document)</w:t>
      </w:r>
    </w:p>
    <w:p w:rsidR="00651A4E" w:rsidRDefault="00651A4E" w:rsidP="00651A4E">
      <w:pPr>
        <w:pStyle w:val="PL"/>
      </w:pPr>
      <w:r>
        <w:t xml:space="preserve">      parameters:</w:t>
      </w:r>
    </w:p>
    <w:p w:rsidR="00651A4E" w:rsidRDefault="00651A4E" w:rsidP="00651A4E">
      <w:pPr>
        <w:pStyle w:val="PL"/>
      </w:pPr>
      <w:r>
        <w:t xml:space="preserve">        - name: polAssoId</w:t>
      </w:r>
    </w:p>
    <w:p w:rsidR="00651A4E" w:rsidRDefault="00651A4E" w:rsidP="00651A4E">
      <w:pPr>
        <w:pStyle w:val="PL"/>
      </w:pPr>
      <w:r>
        <w:t xml:space="preserve">          in: path</w:t>
      </w:r>
    </w:p>
    <w:p w:rsidR="00651A4E" w:rsidRDefault="00651A4E" w:rsidP="00651A4E">
      <w:pPr>
        <w:pStyle w:val="PL"/>
      </w:pPr>
      <w:r>
        <w:t xml:space="preserve">          description: Identifier of a policy association</w:t>
      </w:r>
    </w:p>
    <w:p w:rsidR="00651A4E" w:rsidRDefault="00651A4E" w:rsidP="00651A4E">
      <w:pPr>
        <w:pStyle w:val="PL"/>
      </w:pPr>
      <w:r>
        <w:t xml:space="preserve">          required: true</w:t>
      </w:r>
    </w:p>
    <w:p w:rsidR="00651A4E" w:rsidRDefault="00651A4E" w:rsidP="00651A4E">
      <w:pPr>
        <w:pStyle w:val="PL"/>
      </w:pPr>
      <w:r>
        <w:t xml:space="preserve">          schema:</w:t>
      </w:r>
    </w:p>
    <w:p w:rsidR="00651A4E" w:rsidRDefault="00651A4E" w:rsidP="00651A4E">
      <w:pPr>
        <w:pStyle w:val="PL"/>
      </w:pPr>
      <w:r>
        <w:t xml:space="preserve">            type: string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'204':</w:t>
      </w:r>
    </w:p>
    <w:p w:rsidR="00651A4E" w:rsidRDefault="00651A4E" w:rsidP="00651A4E">
      <w:pPr>
        <w:pStyle w:val="PL"/>
      </w:pPr>
      <w:r>
        <w:t xml:space="preserve">          description: No Content. Resource was succesfully deleted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 xml:space="preserve">  /policies/{polAssoId}/update:</w:t>
      </w:r>
    </w:p>
    <w:p w:rsidR="00651A4E" w:rsidRDefault="00651A4E" w:rsidP="00651A4E">
      <w:pPr>
        <w:pStyle w:val="PL"/>
      </w:pPr>
      <w:r>
        <w:t xml:space="preserve">    post:</w:t>
      </w:r>
    </w:p>
    <w:p w:rsidR="00651A4E" w:rsidRDefault="00651A4E" w:rsidP="00651A4E">
      <w:pPr>
        <w:pStyle w:val="PL"/>
      </w:pPr>
      <w:r>
        <w:t xml:space="preserve">      operationId: ReportObservedEventTriggersForIndividualUEPolicyAssociation</w:t>
      </w:r>
    </w:p>
    <w:p w:rsidR="00651A4E" w:rsidRDefault="00651A4E" w:rsidP="00651A4E">
      <w:pPr>
        <w:pStyle w:val="PL"/>
      </w:pPr>
      <w:r>
        <w:t xml:space="preserve">      summary: Report obeserved event triggers and possibly obtain updated policies for an individual UE policy association.</w:t>
      </w:r>
    </w:p>
    <w:p w:rsidR="00651A4E" w:rsidRDefault="00651A4E" w:rsidP="00651A4E">
      <w:pPr>
        <w:pStyle w:val="PL"/>
      </w:pPr>
      <w:r>
        <w:t xml:space="preserve">      tags:</w:t>
      </w:r>
    </w:p>
    <w:p w:rsidR="00651A4E" w:rsidRDefault="00651A4E" w:rsidP="00651A4E">
      <w:pPr>
        <w:pStyle w:val="PL"/>
      </w:pPr>
      <w:r>
        <w:t xml:space="preserve">        - Individual UE Policy Association (Document)</w:t>
      </w:r>
    </w:p>
    <w:p w:rsidR="00651A4E" w:rsidRDefault="00651A4E" w:rsidP="00651A4E">
      <w:pPr>
        <w:pStyle w:val="PL"/>
      </w:pPr>
      <w:r>
        <w:t xml:space="preserve">      requestBody:</w:t>
      </w:r>
    </w:p>
    <w:p w:rsidR="00651A4E" w:rsidRDefault="00651A4E" w:rsidP="00651A4E">
      <w:pPr>
        <w:pStyle w:val="PL"/>
      </w:pPr>
      <w:r>
        <w:t xml:space="preserve">        required: true</w:t>
      </w:r>
    </w:p>
    <w:p w:rsidR="00651A4E" w:rsidRDefault="00651A4E" w:rsidP="00651A4E">
      <w:pPr>
        <w:pStyle w:val="PL"/>
      </w:pPr>
      <w:r>
        <w:t xml:space="preserve">        content:</w:t>
      </w:r>
    </w:p>
    <w:p w:rsidR="00651A4E" w:rsidRDefault="00651A4E" w:rsidP="00651A4E">
      <w:pPr>
        <w:pStyle w:val="PL"/>
      </w:pPr>
      <w:r>
        <w:lastRenderedPageBreak/>
        <w:t xml:space="preserve">          application/json:</w:t>
      </w:r>
    </w:p>
    <w:p w:rsidR="00651A4E" w:rsidRDefault="00651A4E" w:rsidP="00651A4E">
      <w:pPr>
        <w:pStyle w:val="PL"/>
      </w:pPr>
      <w:r>
        <w:t xml:space="preserve">            schema:</w:t>
      </w:r>
    </w:p>
    <w:p w:rsidR="00651A4E" w:rsidRDefault="00651A4E" w:rsidP="00651A4E">
      <w:pPr>
        <w:pStyle w:val="PL"/>
      </w:pPr>
      <w:r>
        <w:t xml:space="preserve">              $ref: '#/components/schemas/PolicyAssociationUpdateRequest'</w:t>
      </w:r>
    </w:p>
    <w:p w:rsidR="00651A4E" w:rsidRDefault="00651A4E" w:rsidP="00651A4E">
      <w:pPr>
        <w:pStyle w:val="PL"/>
      </w:pPr>
      <w:r>
        <w:t xml:space="preserve">      parameters:</w:t>
      </w:r>
    </w:p>
    <w:p w:rsidR="00651A4E" w:rsidRDefault="00651A4E" w:rsidP="00651A4E">
      <w:pPr>
        <w:pStyle w:val="PL"/>
      </w:pPr>
      <w:r>
        <w:t xml:space="preserve">        - name: polAssoId</w:t>
      </w:r>
    </w:p>
    <w:p w:rsidR="00651A4E" w:rsidRDefault="00651A4E" w:rsidP="00651A4E">
      <w:pPr>
        <w:pStyle w:val="PL"/>
      </w:pPr>
      <w:r>
        <w:t xml:space="preserve">          in: path</w:t>
      </w:r>
    </w:p>
    <w:p w:rsidR="00651A4E" w:rsidRDefault="00651A4E" w:rsidP="00651A4E">
      <w:pPr>
        <w:pStyle w:val="PL"/>
      </w:pPr>
      <w:r>
        <w:t xml:space="preserve">          description: Identifier of a policy association</w:t>
      </w:r>
    </w:p>
    <w:p w:rsidR="00651A4E" w:rsidRDefault="00651A4E" w:rsidP="00651A4E">
      <w:pPr>
        <w:pStyle w:val="PL"/>
      </w:pPr>
      <w:r>
        <w:t xml:space="preserve">          required: true</w:t>
      </w:r>
    </w:p>
    <w:p w:rsidR="00651A4E" w:rsidRDefault="00651A4E" w:rsidP="00651A4E">
      <w:pPr>
        <w:pStyle w:val="PL"/>
      </w:pPr>
      <w:r>
        <w:t xml:space="preserve">          schema:</w:t>
      </w:r>
    </w:p>
    <w:p w:rsidR="00651A4E" w:rsidRDefault="00651A4E" w:rsidP="00651A4E">
      <w:pPr>
        <w:pStyle w:val="PL"/>
      </w:pPr>
      <w:r>
        <w:t xml:space="preserve">            type: string</w:t>
      </w:r>
    </w:p>
    <w:p w:rsidR="00651A4E" w:rsidRDefault="00651A4E" w:rsidP="00651A4E">
      <w:pPr>
        <w:pStyle w:val="PL"/>
      </w:pPr>
      <w:r>
        <w:t xml:space="preserve">      responses:</w:t>
      </w:r>
    </w:p>
    <w:p w:rsidR="00651A4E" w:rsidRDefault="00651A4E" w:rsidP="00651A4E">
      <w:pPr>
        <w:pStyle w:val="PL"/>
      </w:pPr>
      <w:r>
        <w:t xml:space="preserve">        '200':</w:t>
      </w:r>
    </w:p>
    <w:p w:rsidR="00651A4E" w:rsidRDefault="00651A4E" w:rsidP="00651A4E">
      <w:pPr>
        <w:pStyle w:val="PL"/>
      </w:pPr>
      <w:r>
        <w:t xml:space="preserve">          description: OK. Updated policies are returned</w:t>
      </w:r>
    </w:p>
    <w:p w:rsidR="00651A4E" w:rsidRDefault="00651A4E" w:rsidP="00651A4E">
      <w:pPr>
        <w:pStyle w:val="PL"/>
      </w:pPr>
      <w:r>
        <w:t xml:space="preserve">          content:</w:t>
      </w:r>
    </w:p>
    <w:p w:rsidR="00651A4E" w:rsidRDefault="00651A4E" w:rsidP="00651A4E">
      <w:pPr>
        <w:pStyle w:val="PL"/>
      </w:pPr>
      <w:r>
        <w:t xml:space="preserve">            application/json:</w:t>
      </w:r>
    </w:p>
    <w:p w:rsidR="00651A4E" w:rsidRDefault="00651A4E" w:rsidP="00651A4E">
      <w:pPr>
        <w:pStyle w:val="PL"/>
      </w:pPr>
      <w:r>
        <w:t xml:space="preserve">              schema:</w:t>
      </w:r>
    </w:p>
    <w:p w:rsidR="00651A4E" w:rsidRDefault="00651A4E" w:rsidP="00651A4E">
      <w:pPr>
        <w:pStyle w:val="PL"/>
      </w:pPr>
      <w:r>
        <w:t xml:space="preserve">                $ref: '#/components/schemas/PolicyUpdate'</w:t>
      </w:r>
    </w:p>
    <w:p w:rsidR="00651A4E" w:rsidRDefault="00651A4E" w:rsidP="00651A4E">
      <w:pPr>
        <w:pStyle w:val="PL"/>
      </w:pPr>
      <w:r>
        <w:t xml:space="preserve">        '400':</w:t>
      </w:r>
    </w:p>
    <w:p w:rsidR="00651A4E" w:rsidRDefault="00651A4E" w:rsidP="00651A4E">
      <w:pPr>
        <w:pStyle w:val="PL"/>
      </w:pPr>
      <w:r>
        <w:t xml:space="preserve">          $ref: 'TS29571_CommonData.yaml#/components/responses/400'</w:t>
      </w:r>
    </w:p>
    <w:p w:rsidR="00651A4E" w:rsidRDefault="00651A4E" w:rsidP="00651A4E">
      <w:pPr>
        <w:pStyle w:val="PL"/>
      </w:pPr>
      <w:r>
        <w:t xml:space="preserve">        '401':</w:t>
      </w:r>
    </w:p>
    <w:p w:rsidR="00651A4E" w:rsidRDefault="00651A4E" w:rsidP="00651A4E">
      <w:pPr>
        <w:pStyle w:val="PL"/>
      </w:pPr>
      <w:r>
        <w:t xml:space="preserve">          $ref: 'TS29571_CommonData.yaml#/components/responses/401'</w:t>
      </w:r>
    </w:p>
    <w:p w:rsidR="00651A4E" w:rsidRDefault="00651A4E" w:rsidP="00651A4E">
      <w:pPr>
        <w:pStyle w:val="PL"/>
      </w:pPr>
      <w:r>
        <w:t xml:space="preserve">        '403':</w:t>
      </w:r>
    </w:p>
    <w:p w:rsidR="00651A4E" w:rsidRDefault="00651A4E" w:rsidP="00651A4E">
      <w:pPr>
        <w:pStyle w:val="PL"/>
      </w:pPr>
      <w:r>
        <w:t xml:space="preserve">          $ref: 'TS29571_CommonData.yaml#/components/responses/403'</w:t>
      </w:r>
    </w:p>
    <w:p w:rsidR="00651A4E" w:rsidRDefault="00651A4E" w:rsidP="00651A4E">
      <w:pPr>
        <w:pStyle w:val="PL"/>
      </w:pPr>
      <w:r>
        <w:t xml:space="preserve">        '404':</w:t>
      </w:r>
    </w:p>
    <w:p w:rsidR="00651A4E" w:rsidRDefault="00651A4E" w:rsidP="00651A4E">
      <w:pPr>
        <w:pStyle w:val="PL"/>
      </w:pPr>
      <w:r>
        <w:t xml:space="preserve">          $ref: 'TS29571_CommonData.yaml#/components/responses/404'</w:t>
      </w:r>
    </w:p>
    <w:p w:rsidR="00651A4E" w:rsidRDefault="00651A4E" w:rsidP="00651A4E">
      <w:pPr>
        <w:pStyle w:val="PL"/>
      </w:pPr>
      <w:r>
        <w:t xml:space="preserve">        '411':</w:t>
      </w:r>
    </w:p>
    <w:p w:rsidR="00651A4E" w:rsidRDefault="00651A4E" w:rsidP="00651A4E">
      <w:pPr>
        <w:pStyle w:val="PL"/>
      </w:pPr>
      <w:r>
        <w:t xml:space="preserve">          $ref: 'TS29571_CommonData.yaml#/components/responses/411'</w:t>
      </w:r>
    </w:p>
    <w:p w:rsidR="00651A4E" w:rsidRDefault="00651A4E" w:rsidP="00651A4E">
      <w:pPr>
        <w:pStyle w:val="PL"/>
      </w:pPr>
      <w:r>
        <w:t xml:space="preserve">        '413':</w:t>
      </w:r>
    </w:p>
    <w:p w:rsidR="00651A4E" w:rsidRDefault="00651A4E" w:rsidP="00651A4E">
      <w:pPr>
        <w:pStyle w:val="PL"/>
      </w:pPr>
      <w:r>
        <w:t xml:space="preserve">          $ref: 'TS29571_CommonData.yaml#/components/responses/413'</w:t>
      </w:r>
    </w:p>
    <w:p w:rsidR="00651A4E" w:rsidRDefault="00651A4E" w:rsidP="00651A4E">
      <w:pPr>
        <w:pStyle w:val="PL"/>
      </w:pPr>
      <w:r>
        <w:t xml:space="preserve">        '415':</w:t>
      </w:r>
    </w:p>
    <w:p w:rsidR="00651A4E" w:rsidRDefault="00651A4E" w:rsidP="00651A4E">
      <w:pPr>
        <w:pStyle w:val="PL"/>
      </w:pPr>
      <w:r>
        <w:t xml:space="preserve">          $ref: 'TS29571_CommonData.yaml#/components/responses/415'</w:t>
      </w:r>
    </w:p>
    <w:p w:rsidR="00651A4E" w:rsidRDefault="00651A4E" w:rsidP="00651A4E">
      <w:pPr>
        <w:pStyle w:val="PL"/>
      </w:pPr>
      <w:r>
        <w:t xml:space="preserve">        '429':</w:t>
      </w:r>
    </w:p>
    <w:p w:rsidR="00651A4E" w:rsidRDefault="00651A4E" w:rsidP="00651A4E">
      <w:pPr>
        <w:pStyle w:val="PL"/>
      </w:pPr>
      <w:r>
        <w:t xml:space="preserve">          $ref: 'TS29571_CommonData.yaml#/components/responses/429'</w:t>
      </w:r>
    </w:p>
    <w:p w:rsidR="00651A4E" w:rsidRDefault="00651A4E" w:rsidP="00651A4E">
      <w:pPr>
        <w:pStyle w:val="PL"/>
      </w:pPr>
      <w:r>
        <w:t xml:space="preserve">        '500':</w:t>
      </w:r>
    </w:p>
    <w:p w:rsidR="00651A4E" w:rsidRDefault="00651A4E" w:rsidP="00651A4E">
      <w:pPr>
        <w:pStyle w:val="PL"/>
      </w:pPr>
      <w:r>
        <w:t xml:space="preserve">          $ref: 'TS29571_CommonData.yaml#/components/responses/500'</w:t>
      </w:r>
    </w:p>
    <w:p w:rsidR="00651A4E" w:rsidRDefault="00651A4E" w:rsidP="00651A4E">
      <w:pPr>
        <w:pStyle w:val="PL"/>
      </w:pPr>
      <w:r>
        <w:t xml:space="preserve">        '503':</w:t>
      </w:r>
    </w:p>
    <w:p w:rsidR="00651A4E" w:rsidRDefault="00651A4E" w:rsidP="00651A4E">
      <w:pPr>
        <w:pStyle w:val="PL"/>
      </w:pPr>
      <w:r>
        <w:t xml:space="preserve">          $ref: 'TS29571_CommonData.yaml#/components/responses/503'</w:t>
      </w:r>
    </w:p>
    <w:p w:rsidR="00651A4E" w:rsidRDefault="00651A4E" w:rsidP="00651A4E">
      <w:pPr>
        <w:pStyle w:val="PL"/>
      </w:pPr>
      <w:r>
        <w:t xml:space="preserve">        default:</w:t>
      </w:r>
    </w:p>
    <w:p w:rsidR="00651A4E" w:rsidRDefault="00651A4E" w:rsidP="00651A4E">
      <w:pPr>
        <w:pStyle w:val="PL"/>
      </w:pPr>
      <w:r>
        <w:t xml:space="preserve">          $ref: 'TS29571_CommonData.yaml#/components/responses/default'</w:t>
      </w:r>
    </w:p>
    <w:p w:rsidR="00651A4E" w:rsidRDefault="00651A4E" w:rsidP="00651A4E">
      <w:pPr>
        <w:pStyle w:val="PL"/>
      </w:pPr>
      <w:r>
        <w:t>components: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651A4E" w:rsidRDefault="00651A4E" w:rsidP="00651A4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651A4E" w:rsidRDefault="00651A4E" w:rsidP="00651A4E">
      <w:pPr>
        <w:pStyle w:val="PL"/>
      </w:pPr>
      <w:r>
        <w:t xml:space="preserve">  schemas:</w:t>
      </w:r>
    </w:p>
    <w:p w:rsidR="00651A4E" w:rsidRDefault="00651A4E" w:rsidP="00651A4E">
      <w:pPr>
        <w:pStyle w:val="PL"/>
      </w:pPr>
      <w:r>
        <w:t xml:space="preserve">    PolicyAssociation: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request:</w:t>
      </w:r>
    </w:p>
    <w:p w:rsidR="00651A4E" w:rsidRDefault="00651A4E" w:rsidP="00651A4E">
      <w:pPr>
        <w:pStyle w:val="PL"/>
      </w:pPr>
      <w:r>
        <w:t xml:space="preserve">          $ref: '#/components/schemas/PolicyAssociationRequest'</w:t>
      </w:r>
    </w:p>
    <w:p w:rsidR="00651A4E" w:rsidRDefault="00651A4E" w:rsidP="00651A4E">
      <w:pPr>
        <w:pStyle w:val="PL"/>
      </w:pPr>
      <w:r>
        <w:t xml:space="preserve">        uePolicy:</w:t>
      </w:r>
    </w:p>
    <w:p w:rsidR="00651A4E" w:rsidRDefault="00651A4E" w:rsidP="00651A4E">
      <w:pPr>
        <w:pStyle w:val="PL"/>
      </w:pPr>
      <w:r>
        <w:t xml:space="preserve">          $ref: '#/components/schemas/UePolicy'</w:t>
      </w:r>
    </w:p>
    <w:p w:rsidR="00651A4E" w:rsidRDefault="00651A4E" w:rsidP="00651A4E">
      <w:pPr>
        <w:pStyle w:val="PL"/>
      </w:pPr>
      <w:r>
        <w:t xml:space="preserve">        triggers: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'#/components/schemas/RequestTrigger'</w:t>
      </w:r>
    </w:p>
    <w:p w:rsidR="00651A4E" w:rsidRDefault="00651A4E" w:rsidP="00651A4E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Request Triggers that the PCF subscribes. Only values "LOC_CH" and "PRA_CH" are permitted.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4E" w:rsidRDefault="00651A4E" w:rsidP="00651A4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651A4E" w:rsidRDefault="00651A4E" w:rsidP="00651A4E">
      <w:pPr>
        <w:pStyle w:val="PL"/>
      </w:pPr>
      <w:r>
        <w:t xml:space="preserve">        suppFeat:</w:t>
      </w:r>
    </w:p>
    <w:p w:rsidR="00651A4E" w:rsidRDefault="00651A4E" w:rsidP="00651A4E">
      <w:pPr>
        <w:pStyle w:val="PL"/>
      </w:pPr>
      <w:r>
        <w:t xml:space="preserve">          $ref: 'TS29571_CommonData.yaml#/components/schemas/SupportedFeatures'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suppFeat</w:t>
      </w:r>
    </w:p>
    <w:p w:rsidR="00651A4E" w:rsidRDefault="00651A4E" w:rsidP="00651A4E">
      <w:pPr>
        <w:pStyle w:val="PL"/>
      </w:pPr>
      <w:r>
        <w:t xml:space="preserve">    PolicyAssociationRequest: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notificationUri: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altNotifIpv4Addrs:</w:t>
      </w:r>
    </w:p>
    <w:p w:rsidR="00651A4E" w:rsidRDefault="00651A4E" w:rsidP="00651A4E">
      <w:pPr>
        <w:pStyle w:val="PL"/>
      </w:pPr>
      <w:r>
        <w:lastRenderedPageBreak/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'TS29571_CommonData.yaml#/components/schemas/Ipv4Addr'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IPv4 Address(es) where to send Notifications.</w:t>
      </w:r>
    </w:p>
    <w:p w:rsidR="00651A4E" w:rsidRDefault="00651A4E" w:rsidP="00651A4E">
      <w:pPr>
        <w:pStyle w:val="PL"/>
      </w:pPr>
      <w:r>
        <w:t xml:space="preserve">        altNotifIpv6Addrs: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'TS29571_CommonData.yaml#/components/schemas/Ipv6Addr'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IPv6 Address(es) where to send Notifications.</w:t>
      </w:r>
    </w:p>
    <w:p w:rsidR="00651A4E" w:rsidRDefault="00651A4E" w:rsidP="00651A4E">
      <w:pPr>
        <w:pStyle w:val="PL"/>
      </w:pPr>
      <w:r>
        <w:t xml:space="preserve">        supi:</w:t>
      </w:r>
    </w:p>
    <w:p w:rsidR="00651A4E" w:rsidRDefault="00651A4E" w:rsidP="00651A4E">
      <w:pPr>
        <w:pStyle w:val="PL"/>
      </w:pPr>
      <w:r>
        <w:t xml:space="preserve">          $ref: 'TS29571_CommonData.yaml#/components/schemas/Supi'</w:t>
      </w:r>
    </w:p>
    <w:p w:rsidR="00651A4E" w:rsidRDefault="00651A4E" w:rsidP="00651A4E">
      <w:pPr>
        <w:pStyle w:val="PL"/>
      </w:pPr>
      <w:r>
        <w:t xml:space="preserve">        gpsi:</w:t>
      </w:r>
    </w:p>
    <w:p w:rsidR="00651A4E" w:rsidRDefault="00651A4E" w:rsidP="00651A4E">
      <w:pPr>
        <w:pStyle w:val="PL"/>
      </w:pPr>
      <w:r>
        <w:t xml:space="preserve">          $ref: 'TS29571_CommonData.yaml#/components/schemas/Gpsi'</w:t>
      </w:r>
    </w:p>
    <w:p w:rsidR="00651A4E" w:rsidRDefault="00651A4E" w:rsidP="00651A4E">
      <w:pPr>
        <w:pStyle w:val="PL"/>
      </w:pPr>
      <w:r>
        <w:t xml:space="preserve">        accessType:</w:t>
      </w:r>
    </w:p>
    <w:p w:rsidR="00651A4E" w:rsidRDefault="00651A4E" w:rsidP="00651A4E">
      <w:pPr>
        <w:pStyle w:val="PL"/>
      </w:pPr>
      <w:r>
        <w:t xml:space="preserve">          $ref: 'TS29571_CommonData.yaml#/components/schemas/AccessType'</w:t>
      </w:r>
    </w:p>
    <w:p w:rsidR="00651A4E" w:rsidRDefault="00651A4E" w:rsidP="00651A4E">
      <w:pPr>
        <w:pStyle w:val="PL"/>
      </w:pPr>
      <w:r>
        <w:t xml:space="preserve">        pei:</w:t>
      </w:r>
    </w:p>
    <w:p w:rsidR="00651A4E" w:rsidRDefault="00651A4E" w:rsidP="00651A4E">
      <w:pPr>
        <w:pStyle w:val="PL"/>
      </w:pPr>
      <w:r>
        <w:t xml:space="preserve">          $ref: 'TS29571_CommonData.yaml#/components/schemas/Pei'</w:t>
      </w:r>
    </w:p>
    <w:p w:rsidR="00651A4E" w:rsidRDefault="00651A4E" w:rsidP="00651A4E">
      <w:pPr>
        <w:pStyle w:val="PL"/>
      </w:pPr>
      <w:r>
        <w:t xml:space="preserve">        userLoc:</w:t>
      </w:r>
    </w:p>
    <w:p w:rsidR="00651A4E" w:rsidRDefault="00651A4E" w:rsidP="00651A4E">
      <w:pPr>
        <w:pStyle w:val="PL"/>
      </w:pPr>
      <w:r>
        <w:t xml:space="preserve">          $ref: 'TS29571_CommonData.yaml#/components/schemas/UserLocation'</w:t>
      </w:r>
    </w:p>
    <w:p w:rsidR="00651A4E" w:rsidRDefault="00651A4E" w:rsidP="00651A4E">
      <w:pPr>
        <w:pStyle w:val="PL"/>
      </w:pPr>
      <w:r>
        <w:t xml:space="preserve">        timeZone:</w:t>
      </w:r>
    </w:p>
    <w:p w:rsidR="00651A4E" w:rsidRDefault="00651A4E" w:rsidP="00651A4E">
      <w:pPr>
        <w:pStyle w:val="PL"/>
      </w:pPr>
      <w:r>
        <w:t xml:space="preserve">          $ref: 'TS29571_CommonData.yaml#/components/schemas/TimeZone'</w:t>
      </w:r>
    </w:p>
    <w:p w:rsidR="00651A4E" w:rsidRDefault="00651A4E" w:rsidP="00651A4E">
      <w:pPr>
        <w:pStyle w:val="PL"/>
      </w:pPr>
      <w:r>
        <w:t xml:space="preserve">        servingPlmn:</w:t>
      </w:r>
    </w:p>
    <w:p w:rsidR="00651A4E" w:rsidRDefault="00651A4E" w:rsidP="00651A4E">
      <w:pPr>
        <w:pStyle w:val="PL"/>
      </w:pPr>
      <w:r>
        <w:t xml:space="preserve">          $ref: 'TS29571_CommonData.yaml#/components/schemas/NetworkId'</w:t>
      </w:r>
    </w:p>
    <w:p w:rsidR="00651A4E" w:rsidRDefault="00651A4E" w:rsidP="00651A4E">
      <w:pPr>
        <w:pStyle w:val="PL"/>
      </w:pPr>
      <w:r>
        <w:t xml:space="preserve">        ratType:</w:t>
      </w:r>
    </w:p>
    <w:p w:rsidR="00651A4E" w:rsidRDefault="00651A4E" w:rsidP="00651A4E">
      <w:pPr>
        <w:pStyle w:val="PL"/>
      </w:pPr>
      <w:r>
        <w:t xml:space="preserve">          $ref: 'TS29571_CommonData.yaml#/components/schemas/RatType'</w:t>
      </w:r>
    </w:p>
    <w:p w:rsidR="00651A4E" w:rsidRDefault="00651A4E" w:rsidP="00651A4E">
      <w:pPr>
        <w:pStyle w:val="PL"/>
      </w:pPr>
      <w:r>
        <w:t xml:space="preserve">        groupIds: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'TS29571_CommonData.yaml#/components/schemas/GroupId'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hPcfId:</w:t>
      </w:r>
    </w:p>
    <w:p w:rsidR="00651A4E" w:rsidRDefault="00651A4E" w:rsidP="00651A4E">
      <w:pPr>
        <w:pStyle w:val="PL"/>
      </w:pPr>
      <w:r>
        <w:t xml:space="preserve">          type: string</w:t>
      </w:r>
    </w:p>
    <w:p w:rsidR="00651A4E" w:rsidRDefault="00651A4E" w:rsidP="00651A4E">
      <w:pPr>
        <w:pStyle w:val="PL"/>
      </w:pPr>
      <w:r>
        <w:t xml:space="preserve">          description: H-PCF Identifier. Shall be provided when available.</w:t>
      </w:r>
    </w:p>
    <w:p w:rsidR="00651A4E" w:rsidRDefault="00651A4E" w:rsidP="00651A4E">
      <w:pPr>
        <w:pStyle w:val="PL"/>
      </w:pPr>
      <w:r>
        <w:t xml:space="preserve">        uePolReq:</w:t>
      </w:r>
    </w:p>
    <w:p w:rsidR="00651A4E" w:rsidRDefault="00651A4E" w:rsidP="00651A4E">
      <w:pPr>
        <w:pStyle w:val="PL"/>
      </w:pPr>
      <w:r>
        <w:t xml:space="preserve">          $ref: '#/components/schemas/UePolicyRequest'</w:t>
      </w:r>
    </w:p>
    <w:p w:rsidR="00651A4E" w:rsidRDefault="00651A4E" w:rsidP="00651A4E">
      <w:pPr>
        <w:pStyle w:val="PL"/>
      </w:pPr>
      <w:r>
        <w:t xml:space="preserve">        guami:</w:t>
      </w:r>
    </w:p>
    <w:p w:rsidR="00651A4E" w:rsidRDefault="00651A4E" w:rsidP="00651A4E">
      <w:pPr>
        <w:pStyle w:val="PL"/>
      </w:pPr>
      <w:r>
        <w:t xml:space="preserve">          $ref: 'TS29571_CommonData.yaml#/components/schemas/Guami'</w:t>
      </w:r>
    </w:p>
    <w:p w:rsidR="00651A4E" w:rsidRDefault="00651A4E" w:rsidP="00651A4E">
      <w:pPr>
        <w:pStyle w:val="PL"/>
      </w:pPr>
      <w:r>
        <w:t xml:space="preserve">        serviceName:</w:t>
      </w:r>
    </w:p>
    <w:p w:rsidR="00651A4E" w:rsidRDefault="00651A4E" w:rsidP="00651A4E">
      <w:pPr>
        <w:pStyle w:val="PL"/>
      </w:pPr>
      <w:r>
        <w:t xml:space="preserve">          type: string</w:t>
      </w:r>
    </w:p>
    <w:p w:rsidR="00651A4E" w:rsidRDefault="00651A4E" w:rsidP="00651A4E">
      <w:pPr>
        <w:pStyle w:val="PL"/>
      </w:pPr>
      <w:r>
        <w:t xml:space="preserve">          description: If the NF service consumer is an AMF, it should provide the name of a service produced by the AMF that makes use of information received within the Npcf_UEPolicyControl_UpdateNotify service operation.</w:t>
      </w:r>
    </w:p>
    <w:p w:rsidR="00651A4E" w:rsidRDefault="00651A4E" w:rsidP="00651A4E">
      <w:pPr>
        <w:pStyle w:val="PL"/>
      </w:pPr>
      <w:r>
        <w:t xml:space="preserve">        servingNfId:</w:t>
      </w:r>
    </w:p>
    <w:p w:rsidR="00651A4E" w:rsidRDefault="00651A4E" w:rsidP="00651A4E">
      <w:pPr>
        <w:pStyle w:val="PL"/>
      </w:pPr>
      <w:r>
        <w:t xml:space="preserve">          $ref: 'TS29571_CommonData.yaml#/components/schemas/NfInstanceId'</w:t>
      </w:r>
    </w:p>
    <w:p w:rsidR="00651A4E" w:rsidRDefault="00651A4E" w:rsidP="00651A4E">
      <w:pPr>
        <w:pStyle w:val="PL"/>
      </w:pPr>
      <w:r>
        <w:t xml:space="preserve">        suppFeat:</w:t>
      </w:r>
    </w:p>
    <w:p w:rsidR="00651A4E" w:rsidRDefault="00651A4E" w:rsidP="00651A4E">
      <w:pPr>
        <w:pStyle w:val="PL"/>
      </w:pPr>
      <w:r>
        <w:t xml:space="preserve">          $ref: 'TS29571_CommonData.yaml#/components/schemas/SupportedFeatures'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notificationUri</w:t>
      </w:r>
    </w:p>
    <w:p w:rsidR="00651A4E" w:rsidRDefault="00651A4E" w:rsidP="00651A4E">
      <w:pPr>
        <w:pStyle w:val="PL"/>
      </w:pPr>
      <w:r>
        <w:t xml:space="preserve">        - suppFeat</w:t>
      </w:r>
    </w:p>
    <w:p w:rsidR="00651A4E" w:rsidRDefault="00651A4E" w:rsidP="00651A4E">
      <w:pPr>
        <w:pStyle w:val="PL"/>
      </w:pPr>
      <w:r>
        <w:t xml:space="preserve">        - supi</w:t>
      </w:r>
    </w:p>
    <w:p w:rsidR="00651A4E" w:rsidRDefault="00651A4E" w:rsidP="00651A4E">
      <w:pPr>
        <w:pStyle w:val="PL"/>
      </w:pPr>
      <w:r>
        <w:t xml:space="preserve">    PolicyAssociationUpdateRequest: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notificationUri: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altNotifIpv4Addrs: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'TS29571_CommonData.yaml#/components/schemas/Ipv4Addr'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IPv4 Address(es) where to send Notifications.</w:t>
      </w:r>
    </w:p>
    <w:p w:rsidR="00651A4E" w:rsidRDefault="00651A4E" w:rsidP="00651A4E">
      <w:pPr>
        <w:pStyle w:val="PL"/>
      </w:pPr>
      <w:r>
        <w:t xml:space="preserve">        altNotifIpv6Addrs: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'TS29571_CommonData.yaml#/components/schemas/Ipv6Addr'</w:t>
      </w:r>
    </w:p>
    <w:p w:rsidR="00651A4E" w:rsidRDefault="00651A4E" w:rsidP="00651A4E">
      <w:pPr>
        <w:pStyle w:val="PL"/>
      </w:pPr>
      <w:r>
        <w:t xml:space="preserve">          minItems: 1</w:t>
      </w:r>
    </w:p>
    <w:p w:rsidR="00651A4E" w:rsidRDefault="00651A4E" w:rsidP="00651A4E">
      <w:pPr>
        <w:pStyle w:val="PL"/>
      </w:pPr>
      <w:r>
        <w:t xml:space="preserve">          description: Alternate or backup IPv6 Address(es) where to send Notifications.</w:t>
      </w:r>
    </w:p>
    <w:p w:rsidR="00651A4E" w:rsidRDefault="00651A4E" w:rsidP="00651A4E">
      <w:pPr>
        <w:pStyle w:val="PL"/>
      </w:pPr>
      <w:r>
        <w:t xml:space="preserve">        triggers: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'#/components/schemas/RequestTrigger'</w:t>
      </w:r>
    </w:p>
    <w:p w:rsidR="00651A4E" w:rsidRDefault="00651A4E" w:rsidP="00651A4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651A4E" w:rsidRDefault="00651A4E" w:rsidP="00651A4E">
      <w:pPr>
        <w:pStyle w:val="PL"/>
      </w:pPr>
      <w:r>
        <w:t xml:space="preserve">          description: Request Triggers that the NF service consumer observes.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651A4E" w:rsidRDefault="00651A4E" w:rsidP="00651A4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651A4E" w:rsidRDefault="00651A4E" w:rsidP="00651A4E">
      <w:pPr>
        <w:pStyle w:val="PL"/>
      </w:pPr>
      <w:r>
        <w:t xml:space="preserve">        userLoc:</w:t>
      </w:r>
    </w:p>
    <w:p w:rsidR="00651A4E" w:rsidRDefault="00651A4E" w:rsidP="00651A4E">
      <w:pPr>
        <w:pStyle w:val="PL"/>
      </w:pPr>
      <w:r>
        <w:t xml:space="preserve">          $ref: 'TS29571_CommonData.yaml#/components/schemas/UserLocation'</w:t>
      </w:r>
    </w:p>
    <w:p w:rsidR="00651A4E" w:rsidRDefault="00651A4E" w:rsidP="00651A4E">
      <w:pPr>
        <w:pStyle w:val="PL"/>
      </w:pPr>
      <w:r>
        <w:t xml:space="preserve">        uePolDelResult:</w:t>
      </w:r>
    </w:p>
    <w:p w:rsidR="00651A4E" w:rsidRDefault="00651A4E" w:rsidP="00651A4E">
      <w:pPr>
        <w:pStyle w:val="PL"/>
      </w:pPr>
      <w:r>
        <w:t xml:space="preserve">          $ref: '#/components/schemas/UePolicyDeliveryResult'</w:t>
      </w:r>
    </w:p>
    <w:p w:rsidR="00651A4E" w:rsidRDefault="00651A4E" w:rsidP="00651A4E">
      <w:pPr>
        <w:pStyle w:val="PL"/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:rsidR="00651A4E" w:rsidRDefault="00651A4E" w:rsidP="00651A4E">
      <w:pPr>
        <w:pStyle w:val="PL"/>
      </w:pPr>
      <w:r>
        <w:t xml:space="preserve">          $ref: '#/components/schemas/UePolicyTransferFailureNotification'</w:t>
      </w:r>
    </w:p>
    <w:p w:rsidR="00651A4E" w:rsidRDefault="00651A4E" w:rsidP="00651A4E">
      <w:pPr>
        <w:pStyle w:val="PL"/>
      </w:pPr>
      <w:r>
        <w:t xml:space="preserve">        guami:</w:t>
      </w:r>
    </w:p>
    <w:p w:rsidR="00651A4E" w:rsidRDefault="00651A4E" w:rsidP="00651A4E">
      <w:pPr>
        <w:pStyle w:val="PL"/>
      </w:pPr>
      <w:r>
        <w:t xml:space="preserve">          $ref: 'TS29571_CommonData.yaml#/components/schemas/Guami'</w:t>
      </w:r>
    </w:p>
    <w:p w:rsidR="00651A4E" w:rsidRDefault="00651A4E" w:rsidP="00651A4E">
      <w:pPr>
        <w:pStyle w:val="PL"/>
      </w:pPr>
      <w:r>
        <w:t xml:space="preserve">        servingNfId:</w:t>
      </w:r>
    </w:p>
    <w:p w:rsidR="00651A4E" w:rsidRDefault="00651A4E" w:rsidP="00651A4E">
      <w:pPr>
        <w:pStyle w:val="PL"/>
      </w:pPr>
      <w:r>
        <w:t xml:space="preserve">          $ref: 'TS29571_CommonData.yaml#/components/schemas/NfInstanceId'</w:t>
      </w:r>
    </w:p>
    <w:p w:rsidR="00651A4E" w:rsidRDefault="00651A4E" w:rsidP="00651A4E">
      <w:pPr>
        <w:pStyle w:val="PL"/>
      </w:pPr>
      <w:r>
        <w:t xml:space="preserve">    PolicyUpdate: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resourceUri: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uePolicy:</w:t>
      </w:r>
    </w:p>
    <w:p w:rsidR="00651A4E" w:rsidRDefault="00651A4E" w:rsidP="00651A4E">
      <w:pPr>
        <w:pStyle w:val="PL"/>
      </w:pPr>
      <w:r>
        <w:t xml:space="preserve">          $ref: '#/components/schemas/UePolicy'</w:t>
      </w:r>
    </w:p>
    <w:p w:rsidR="00651A4E" w:rsidRDefault="00651A4E" w:rsidP="00651A4E">
      <w:pPr>
        <w:pStyle w:val="PL"/>
      </w:pPr>
      <w:r>
        <w:t xml:space="preserve">        triggers: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'#/components/schemas/RequestTrigger'</w:t>
      </w:r>
    </w:p>
    <w:p w:rsidR="00651A4E" w:rsidRDefault="00651A4E" w:rsidP="00651A4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651A4E" w:rsidRDefault="00651A4E" w:rsidP="00651A4E">
      <w:pPr>
        <w:pStyle w:val="PL"/>
      </w:pPr>
      <w:r>
        <w:t xml:space="preserve">          nullable: true</w:t>
      </w:r>
    </w:p>
    <w:p w:rsidR="00651A4E" w:rsidRDefault="00651A4E" w:rsidP="00651A4E">
      <w:pPr>
        <w:pStyle w:val="PL"/>
      </w:pPr>
      <w:r>
        <w:t xml:space="preserve">          description: Request Triggers that the PCF subscribes. Only values "LOC_CH" and "PRA_CH" are permitted.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651A4E" w:rsidRDefault="00651A4E" w:rsidP="00651A4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651A4E" w:rsidRDefault="00651A4E" w:rsidP="00651A4E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651A4E" w:rsidRDefault="00651A4E" w:rsidP="00651A4E">
      <w:pPr>
        <w:pStyle w:val="PL"/>
      </w:pPr>
      <w:r>
        <w:t xml:space="preserve">          nullable: true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resourceUri</w:t>
      </w:r>
    </w:p>
    <w:p w:rsidR="00651A4E" w:rsidRDefault="00651A4E" w:rsidP="00651A4E">
      <w:pPr>
        <w:pStyle w:val="PL"/>
      </w:pPr>
      <w:r>
        <w:t xml:space="preserve">    TerminationNotification: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resourceUri:</w:t>
      </w:r>
    </w:p>
    <w:p w:rsidR="00651A4E" w:rsidRDefault="00651A4E" w:rsidP="00651A4E">
      <w:pPr>
        <w:pStyle w:val="PL"/>
      </w:pPr>
      <w:r>
        <w:t xml:space="preserve">          $ref: 'TS29571_CommonData.yaml#/components/schemas/Uri'</w:t>
      </w:r>
    </w:p>
    <w:p w:rsidR="00651A4E" w:rsidRDefault="00651A4E" w:rsidP="00651A4E">
      <w:pPr>
        <w:pStyle w:val="PL"/>
      </w:pPr>
      <w:r>
        <w:t xml:space="preserve">        cause:</w:t>
      </w:r>
    </w:p>
    <w:p w:rsidR="00651A4E" w:rsidRDefault="00651A4E" w:rsidP="00651A4E">
      <w:pPr>
        <w:pStyle w:val="PL"/>
      </w:pPr>
      <w:r>
        <w:t xml:space="preserve">          $ref: '#/components/schemas/PolicyAssociationReleaseCause'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resourceUri</w:t>
      </w:r>
    </w:p>
    <w:p w:rsidR="00651A4E" w:rsidRDefault="00651A4E" w:rsidP="00651A4E">
      <w:pPr>
        <w:pStyle w:val="PL"/>
      </w:pPr>
      <w:r>
        <w:t xml:space="preserve">        - cause</w:t>
      </w:r>
    </w:p>
    <w:p w:rsidR="00651A4E" w:rsidRDefault="00651A4E" w:rsidP="00651A4E">
      <w:pPr>
        <w:pStyle w:val="PL"/>
      </w:pPr>
      <w:r>
        <w:t xml:space="preserve">    UePolicyTransferFailureNotification:</w:t>
      </w:r>
    </w:p>
    <w:p w:rsidR="00651A4E" w:rsidRDefault="00651A4E" w:rsidP="00651A4E">
      <w:pPr>
        <w:pStyle w:val="PL"/>
      </w:pPr>
      <w:r>
        <w:t xml:space="preserve">      type: object</w:t>
      </w:r>
    </w:p>
    <w:p w:rsidR="00651A4E" w:rsidRDefault="00651A4E" w:rsidP="00651A4E">
      <w:pPr>
        <w:pStyle w:val="PL"/>
      </w:pPr>
      <w:r>
        <w:t xml:space="preserve">      properties:</w:t>
      </w:r>
    </w:p>
    <w:p w:rsidR="00651A4E" w:rsidRDefault="00651A4E" w:rsidP="00651A4E">
      <w:pPr>
        <w:pStyle w:val="PL"/>
      </w:pPr>
      <w:r>
        <w:t xml:space="preserve">        cause:</w:t>
      </w:r>
    </w:p>
    <w:p w:rsidR="00651A4E" w:rsidRDefault="00651A4E" w:rsidP="00651A4E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:rsidR="00651A4E" w:rsidRDefault="00651A4E" w:rsidP="00651A4E">
      <w:pPr>
        <w:pStyle w:val="PL"/>
      </w:pPr>
      <w:r>
        <w:t xml:space="preserve">        ptis:</w:t>
      </w:r>
    </w:p>
    <w:p w:rsidR="00651A4E" w:rsidRDefault="00651A4E" w:rsidP="00651A4E">
      <w:pPr>
        <w:pStyle w:val="PL"/>
      </w:pPr>
      <w:r>
        <w:t xml:space="preserve">          type: array</w:t>
      </w:r>
    </w:p>
    <w:p w:rsidR="00651A4E" w:rsidRDefault="00651A4E" w:rsidP="00651A4E">
      <w:pPr>
        <w:pStyle w:val="PL"/>
      </w:pPr>
      <w:r>
        <w:t xml:space="preserve">          items:</w:t>
      </w:r>
    </w:p>
    <w:p w:rsidR="00651A4E" w:rsidRDefault="00651A4E" w:rsidP="00651A4E">
      <w:pPr>
        <w:pStyle w:val="PL"/>
      </w:pPr>
      <w:r>
        <w:t xml:space="preserve">            $ref: 'TS29571_CommonData.yaml#/components/schemas/Uinteger'</w:t>
      </w:r>
    </w:p>
    <w:p w:rsidR="00651A4E" w:rsidRDefault="00651A4E" w:rsidP="00651A4E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651A4E" w:rsidRDefault="00651A4E" w:rsidP="00651A4E">
      <w:pPr>
        <w:pStyle w:val="PL"/>
      </w:pPr>
      <w:r>
        <w:t xml:space="preserve">      required:</w:t>
      </w:r>
    </w:p>
    <w:p w:rsidR="00651A4E" w:rsidRDefault="00651A4E" w:rsidP="00651A4E">
      <w:pPr>
        <w:pStyle w:val="PL"/>
      </w:pPr>
      <w:r>
        <w:t xml:space="preserve">        - cause</w:t>
      </w:r>
    </w:p>
    <w:p w:rsidR="00651A4E" w:rsidRDefault="00651A4E" w:rsidP="00651A4E">
      <w:pPr>
        <w:pStyle w:val="PL"/>
      </w:pPr>
      <w:r>
        <w:t xml:space="preserve">        - ptis</w:t>
      </w:r>
    </w:p>
    <w:p w:rsidR="00651A4E" w:rsidRDefault="00651A4E" w:rsidP="00651A4E">
      <w:pPr>
        <w:pStyle w:val="PL"/>
      </w:pPr>
      <w:r>
        <w:t xml:space="preserve">    UePolicy:</w:t>
      </w:r>
    </w:p>
    <w:p w:rsidR="00651A4E" w:rsidRDefault="00651A4E" w:rsidP="00651A4E">
      <w:pPr>
        <w:pStyle w:val="PL"/>
      </w:pPr>
      <w:r>
        <w:t xml:space="preserve">      $ref: 'TS29571_CommonData.yaml#/components/schemas/Bytes'</w:t>
      </w:r>
    </w:p>
    <w:p w:rsidR="00651A4E" w:rsidRDefault="00651A4E" w:rsidP="00651A4E">
      <w:pPr>
        <w:pStyle w:val="PL"/>
      </w:pPr>
      <w:r>
        <w:t xml:space="preserve">    UePolicyDeliveryResult:</w:t>
      </w:r>
    </w:p>
    <w:p w:rsidR="00651A4E" w:rsidRDefault="00651A4E" w:rsidP="00651A4E">
      <w:pPr>
        <w:pStyle w:val="PL"/>
      </w:pPr>
      <w:r>
        <w:t xml:space="preserve">      $ref: 'TS29571_CommonData.yaml#/components/schemas/Bytes'</w:t>
      </w:r>
    </w:p>
    <w:p w:rsidR="00651A4E" w:rsidRDefault="00651A4E" w:rsidP="00651A4E">
      <w:pPr>
        <w:pStyle w:val="PL"/>
      </w:pPr>
      <w:r>
        <w:t xml:space="preserve">    UePolicyRequest:</w:t>
      </w:r>
    </w:p>
    <w:p w:rsidR="00651A4E" w:rsidRDefault="00651A4E" w:rsidP="00651A4E">
      <w:pPr>
        <w:pStyle w:val="PL"/>
      </w:pPr>
      <w:r>
        <w:t xml:space="preserve">      $ref: 'TS29571_CommonData.yaml#/components/schemas/Bytes'</w:t>
      </w:r>
    </w:p>
    <w:p w:rsidR="00651A4E" w:rsidRDefault="00651A4E" w:rsidP="00651A4E">
      <w:pPr>
        <w:pStyle w:val="PL"/>
      </w:pPr>
      <w:r>
        <w:t xml:space="preserve">    RequestTrigger:</w:t>
      </w:r>
    </w:p>
    <w:p w:rsidR="00651A4E" w:rsidRDefault="00651A4E" w:rsidP="00651A4E">
      <w:pPr>
        <w:pStyle w:val="PL"/>
      </w:pPr>
      <w:r>
        <w:t xml:space="preserve">      anyOf: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enum:</w:t>
      </w:r>
    </w:p>
    <w:p w:rsidR="00651A4E" w:rsidRDefault="00651A4E" w:rsidP="00651A4E">
      <w:pPr>
        <w:pStyle w:val="PL"/>
      </w:pPr>
      <w:r>
        <w:t xml:space="preserve">          - LOC_CH</w:t>
      </w:r>
    </w:p>
    <w:p w:rsidR="00651A4E" w:rsidRDefault="00651A4E" w:rsidP="00651A4E">
      <w:pPr>
        <w:pStyle w:val="PL"/>
      </w:pPr>
      <w:r>
        <w:t xml:space="preserve">          - PRA_CH</w:t>
      </w:r>
    </w:p>
    <w:p w:rsidR="00651A4E" w:rsidRDefault="00651A4E" w:rsidP="00651A4E">
      <w:pPr>
        <w:pStyle w:val="PL"/>
      </w:pPr>
      <w:r>
        <w:t xml:space="preserve">          - UE_POLICY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description: &gt;</w:t>
      </w:r>
    </w:p>
    <w:p w:rsidR="00651A4E" w:rsidRDefault="00651A4E" w:rsidP="00651A4E">
      <w:pPr>
        <w:pStyle w:val="PL"/>
      </w:pPr>
      <w:r>
        <w:t xml:space="preserve">          This string provides forward-compatibility with future</w:t>
      </w:r>
    </w:p>
    <w:p w:rsidR="00651A4E" w:rsidRDefault="00651A4E" w:rsidP="00651A4E">
      <w:pPr>
        <w:pStyle w:val="PL"/>
      </w:pPr>
      <w:r>
        <w:t xml:space="preserve">          extensions to the enumeration but is not used to encode</w:t>
      </w:r>
    </w:p>
    <w:p w:rsidR="00651A4E" w:rsidRDefault="00651A4E" w:rsidP="00651A4E">
      <w:pPr>
        <w:pStyle w:val="PL"/>
      </w:pPr>
      <w:r>
        <w:t xml:space="preserve">          content defined in the present version of this API.</w:t>
      </w:r>
    </w:p>
    <w:p w:rsidR="00651A4E" w:rsidRDefault="00651A4E" w:rsidP="00651A4E">
      <w:pPr>
        <w:pStyle w:val="PL"/>
      </w:pPr>
      <w:r>
        <w:lastRenderedPageBreak/>
        <w:t xml:space="preserve">      description: &gt;</w:t>
      </w:r>
    </w:p>
    <w:p w:rsidR="00651A4E" w:rsidRDefault="00651A4E" w:rsidP="00651A4E">
      <w:pPr>
        <w:pStyle w:val="PL"/>
      </w:pPr>
      <w:r>
        <w:t xml:space="preserve">        Possible values are</w:t>
      </w:r>
    </w:p>
    <w:p w:rsidR="00651A4E" w:rsidRDefault="00651A4E" w:rsidP="00651A4E">
      <w:pPr>
        <w:pStyle w:val="PL"/>
      </w:pPr>
      <w:r>
        <w:t xml:space="preserve">        - LOC_CH: Location change (tracking area). The tracking area of the UE has changed.</w:t>
      </w:r>
    </w:p>
    <w:p w:rsidR="00651A4E" w:rsidRDefault="00651A4E" w:rsidP="00651A4E">
      <w:pPr>
        <w:pStyle w:val="PL"/>
      </w:pPr>
      <w:r>
        <w:t xml:space="preserve">        - PRA_CH: Change of UE presence in PRA. The UE is entering/leaving a Presence Reporting Area.</w:t>
      </w:r>
    </w:p>
    <w:p w:rsidR="00651A4E" w:rsidRDefault="00651A4E" w:rsidP="00651A4E">
      <w:pPr>
        <w:pStyle w:val="PL"/>
      </w:pPr>
      <w:r>
        <w:t xml:space="preserve">        - UE_POLICY: A MANAGE UE POLICY COMPLETE message or a MANAGE UE POLICY COMMAND REJECT message, as defined in Annex D.5 of 3GPP TS 24.501, has been received by the AMF and is being forwarded.</w:t>
      </w:r>
    </w:p>
    <w:p w:rsidR="00651A4E" w:rsidRDefault="00651A4E" w:rsidP="00651A4E">
      <w:pPr>
        <w:pStyle w:val="PL"/>
      </w:pPr>
      <w:r>
        <w:t xml:space="preserve">    PolicyAssociationReleaseCause:</w:t>
      </w:r>
    </w:p>
    <w:p w:rsidR="00651A4E" w:rsidRDefault="00651A4E" w:rsidP="00651A4E">
      <w:pPr>
        <w:pStyle w:val="PL"/>
      </w:pPr>
      <w:r>
        <w:t xml:space="preserve">      anyOf: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enum:</w:t>
      </w:r>
    </w:p>
    <w:p w:rsidR="00651A4E" w:rsidRDefault="00651A4E" w:rsidP="00651A4E">
      <w:pPr>
        <w:pStyle w:val="PL"/>
      </w:pPr>
      <w:r>
        <w:t xml:space="preserve">          - UNSPECIFIED</w:t>
      </w:r>
    </w:p>
    <w:p w:rsidR="00651A4E" w:rsidRDefault="00651A4E" w:rsidP="00651A4E">
      <w:pPr>
        <w:pStyle w:val="PL"/>
      </w:pPr>
      <w:r>
        <w:t xml:space="preserve">          - UE_SUBSCRIPTION</w:t>
      </w:r>
    </w:p>
    <w:p w:rsidR="00651A4E" w:rsidRDefault="00651A4E" w:rsidP="00651A4E">
      <w:pPr>
        <w:pStyle w:val="PL"/>
      </w:pPr>
      <w:r>
        <w:t xml:space="preserve">          - INSUFFICIENT_RES</w:t>
      </w:r>
    </w:p>
    <w:p w:rsidR="00651A4E" w:rsidRDefault="00651A4E" w:rsidP="00651A4E">
      <w:pPr>
        <w:pStyle w:val="PL"/>
      </w:pPr>
      <w:r>
        <w:t xml:space="preserve">      - type: string</w:t>
      </w:r>
    </w:p>
    <w:p w:rsidR="00651A4E" w:rsidRDefault="00651A4E" w:rsidP="00651A4E">
      <w:pPr>
        <w:pStyle w:val="PL"/>
      </w:pPr>
      <w:r>
        <w:t xml:space="preserve">        description: &gt;</w:t>
      </w:r>
    </w:p>
    <w:p w:rsidR="00651A4E" w:rsidRDefault="00651A4E" w:rsidP="00651A4E">
      <w:pPr>
        <w:pStyle w:val="PL"/>
      </w:pPr>
      <w:r>
        <w:t xml:space="preserve">          This string provides forward-compatibility with future</w:t>
      </w:r>
    </w:p>
    <w:p w:rsidR="00651A4E" w:rsidRDefault="00651A4E" w:rsidP="00651A4E">
      <w:pPr>
        <w:pStyle w:val="PL"/>
      </w:pPr>
      <w:r>
        <w:t xml:space="preserve">          extensions to the enumeration but is not used to encode</w:t>
      </w:r>
    </w:p>
    <w:p w:rsidR="00651A4E" w:rsidRDefault="00651A4E" w:rsidP="00651A4E">
      <w:pPr>
        <w:pStyle w:val="PL"/>
      </w:pPr>
      <w:r>
        <w:t xml:space="preserve">          content defined in the present version of this API.</w:t>
      </w:r>
    </w:p>
    <w:p w:rsidR="00651A4E" w:rsidRDefault="00651A4E" w:rsidP="00651A4E">
      <w:pPr>
        <w:pStyle w:val="PL"/>
      </w:pPr>
      <w:r>
        <w:t xml:space="preserve">      description: &gt;</w:t>
      </w:r>
    </w:p>
    <w:p w:rsidR="00651A4E" w:rsidRDefault="00651A4E" w:rsidP="00651A4E">
      <w:pPr>
        <w:pStyle w:val="PL"/>
      </w:pPr>
      <w:r>
        <w:t xml:space="preserve">        Possible values are</w:t>
      </w:r>
    </w:p>
    <w:p w:rsidR="00651A4E" w:rsidRDefault="00651A4E" w:rsidP="00651A4E">
      <w:pPr>
        <w:pStyle w:val="PL"/>
      </w:pPr>
      <w:r>
        <w:t xml:space="preserve">        - UNSPECIFIED: This value is used for unspecified reasons.</w:t>
      </w:r>
    </w:p>
    <w:p w:rsidR="00651A4E" w:rsidRDefault="00651A4E" w:rsidP="00651A4E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:rsidR="00510DF8" w:rsidRPr="00756A3D" w:rsidRDefault="00651A4E" w:rsidP="0089062E">
      <w:pPr>
        <w:pStyle w:val="PL"/>
      </w:pPr>
      <w:r>
        <w:t xml:space="preserve">        - INSUFFICIENT_RES: This value is used to indicate that the server is overloaded and needs to abort the policy association.</w:t>
      </w:r>
      <w:bookmarkEnd w:id="5"/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FEF" w:rsidRDefault="007D5FEF">
      <w:r>
        <w:separator/>
      </w:r>
    </w:p>
  </w:endnote>
  <w:endnote w:type="continuationSeparator" w:id="0">
    <w:p w:rsidR="007D5FEF" w:rsidRDefault="007D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FEF" w:rsidRDefault="007D5FEF">
      <w:r>
        <w:separator/>
      </w:r>
    </w:p>
  </w:footnote>
  <w:footnote w:type="continuationSeparator" w:id="0">
    <w:p w:rsidR="007D5FEF" w:rsidRDefault="007D5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6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2E4A"/>
    <w:rsid w:val="00033DB9"/>
    <w:rsid w:val="00047303"/>
    <w:rsid w:val="00050434"/>
    <w:rsid w:val="00092F67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859F3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11B3A"/>
    <w:rsid w:val="0026004D"/>
    <w:rsid w:val="002640DD"/>
    <w:rsid w:val="00271F1F"/>
    <w:rsid w:val="00275D12"/>
    <w:rsid w:val="00284FEB"/>
    <w:rsid w:val="002860C4"/>
    <w:rsid w:val="002B5741"/>
    <w:rsid w:val="002D7036"/>
    <w:rsid w:val="002D7DC6"/>
    <w:rsid w:val="002E142C"/>
    <w:rsid w:val="00305409"/>
    <w:rsid w:val="00311BAC"/>
    <w:rsid w:val="00332A83"/>
    <w:rsid w:val="003370C1"/>
    <w:rsid w:val="003609EF"/>
    <w:rsid w:val="0036231A"/>
    <w:rsid w:val="0036239D"/>
    <w:rsid w:val="00374DD4"/>
    <w:rsid w:val="003870B2"/>
    <w:rsid w:val="003B1947"/>
    <w:rsid w:val="003C5912"/>
    <w:rsid w:val="003E1A36"/>
    <w:rsid w:val="00405220"/>
    <w:rsid w:val="00407A26"/>
    <w:rsid w:val="00410371"/>
    <w:rsid w:val="004242F1"/>
    <w:rsid w:val="004503AD"/>
    <w:rsid w:val="00455272"/>
    <w:rsid w:val="0047489A"/>
    <w:rsid w:val="004A3B15"/>
    <w:rsid w:val="004B3178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CF2"/>
    <w:rsid w:val="00580D6C"/>
    <w:rsid w:val="00592D74"/>
    <w:rsid w:val="005E2C44"/>
    <w:rsid w:val="00605DE7"/>
    <w:rsid w:val="00620394"/>
    <w:rsid w:val="00621188"/>
    <w:rsid w:val="006257ED"/>
    <w:rsid w:val="00651A4E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274B"/>
    <w:rsid w:val="007D5424"/>
    <w:rsid w:val="007D5FEF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38B5"/>
    <w:rsid w:val="008824ED"/>
    <w:rsid w:val="008863B9"/>
    <w:rsid w:val="0089062E"/>
    <w:rsid w:val="008A45A6"/>
    <w:rsid w:val="008B3ECD"/>
    <w:rsid w:val="008D39E0"/>
    <w:rsid w:val="008D41C1"/>
    <w:rsid w:val="008F193E"/>
    <w:rsid w:val="008F4EC1"/>
    <w:rsid w:val="008F527D"/>
    <w:rsid w:val="008F686C"/>
    <w:rsid w:val="008F68B0"/>
    <w:rsid w:val="00902F1F"/>
    <w:rsid w:val="009148DE"/>
    <w:rsid w:val="00941E30"/>
    <w:rsid w:val="00950C9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8562C"/>
    <w:rsid w:val="00AA2CBC"/>
    <w:rsid w:val="00AB6695"/>
    <w:rsid w:val="00AB6784"/>
    <w:rsid w:val="00AC4185"/>
    <w:rsid w:val="00AC5820"/>
    <w:rsid w:val="00AD1CD8"/>
    <w:rsid w:val="00B258BB"/>
    <w:rsid w:val="00B3724E"/>
    <w:rsid w:val="00B67B97"/>
    <w:rsid w:val="00B7022F"/>
    <w:rsid w:val="00B72B9A"/>
    <w:rsid w:val="00B74D04"/>
    <w:rsid w:val="00B86DBC"/>
    <w:rsid w:val="00B968C8"/>
    <w:rsid w:val="00B96D4C"/>
    <w:rsid w:val="00BA3EC5"/>
    <w:rsid w:val="00BA51D9"/>
    <w:rsid w:val="00BB36FB"/>
    <w:rsid w:val="00BB5DFC"/>
    <w:rsid w:val="00BB67B8"/>
    <w:rsid w:val="00BD279D"/>
    <w:rsid w:val="00BD6BB8"/>
    <w:rsid w:val="00BE622E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49AD"/>
    <w:rsid w:val="00E85E92"/>
    <w:rsid w:val="00EA23BF"/>
    <w:rsid w:val="00EB09B7"/>
    <w:rsid w:val="00ED19C8"/>
    <w:rsid w:val="00ED2B04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651A4E"/>
  </w:style>
  <w:style w:type="paragraph" w:customStyle="1" w:styleId="TAJ">
    <w:name w:val="TAJ"/>
    <w:basedOn w:val="TH"/>
    <w:rsid w:val="00651A4E"/>
    <w:rPr>
      <w:rFonts w:eastAsia="宋体"/>
    </w:rPr>
  </w:style>
  <w:style w:type="paragraph" w:customStyle="1" w:styleId="Guidance">
    <w:name w:val="Guidance"/>
    <w:basedOn w:val="a"/>
    <w:rsid w:val="00651A4E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651A4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51A4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51A4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1A4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51A4E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651A4E"/>
    <w:rPr>
      <w:rFonts w:ascii="Times New Roman" w:hAnsi="Times New Roman"/>
      <w:lang w:val="en-GB"/>
    </w:rPr>
  </w:style>
  <w:style w:type="character" w:customStyle="1" w:styleId="4Char">
    <w:name w:val="标题 4 Char"/>
    <w:link w:val="4"/>
    <w:rsid w:val="00651A4E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651A4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651A4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51A4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51A4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1A4E"/>
    <w:rPr>
      <w:color w:val="FF0000"/>
      <w:lang w:val="en-GB" w:eastAsia="en-US"/>
    </w:rPr>
  </w:style>
  <w:style w:type="character" w:customStyle="1" w:styleId="B2Char">
    <w:name w:val="B2 Char"/>
    <w:link w:val="B2"/>
    <w:rsid w:val="00651A4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51A4E"/>
    <w:pPr>
      <w:pageBreakBefore/>
    </w:pPr>
    <w:rPr>
      <w:rFonts w:eastAsia="宋体"/>
    </w:rPr>
  </w:style>
  <w:style w:type="character" w:customStyle="1" w:styleId="B1Char1">
    <w:name w:val="B1 Char1"/>
    <w:rsid w:val="00651A4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12B0B-5378-464A-AA1B-F3ED8DC7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3099</Words>
  <Characters>17667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1900-01-01T08:00:00Z</cp:lastPrinted>
  <dcterms:created xsi:type="dcterms:W3CDTF">2020-04-23T01:19:00Z</dcterms:created>
  <dcterms:modified xsi:type="dcterms:W3CDTF">2020-04-23T01:20:00Z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(3)2H73PPfNtYeqP5vWXS9xygq9EilcbA0dYaRTBSRnB8s8AtpHHa8SRrUDDlMG41ZWSo6U6SG5
irbDS3r8glAySOBy2nJLr9fcxjoiOKYja9bJZIzcQ9DVhiDuMWP4TMNMl+TsJkZZ+0MB1Sqw
iG9RZKYmW3dsg3VJPNZeclDhVZP0QVNIt7AD9xcpMaJ9g9UkpLlAvjFaUD+6F51PTc5sdEYv
ReVxbgWEWh2ASH2iar</vt:lpwstr>
  </property>
  <property fmtid="{D5CDD505-2E9C-101B-9397-08002B2CF9AE}" pid="22" name="_2015_ms_pID_7253431">
    <vt:lpwstr>Qslgb5uwKrK1u+2vzLEwgew8yvfgZjnCoVRAuavMF5LFp3q2yhbdpE
8hRKCCH00eLBdXQ3KffjAF2DOiifP44z3MOjonQlRfVj/+8+oJ0DShOHozTdsmSvNFDuAL7x
c7gSmLau4R4NT7luPg0aGnJzTeqgu5Hzon2qAbeGzjy0YaovOJFWIjpwxIwdJ6SwGUg18G82
i3z9DK6wJromzjo2Yky+GdQi9L0IdUTlf1yZ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0oo/pr2i3Z6Vkdvkpyyt+8I=</vt:lpwstr>
  </property>
</Properties>
</file>